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13F" w:rsidRDefault="00A4713F" w:rsidP="00A4713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B065EB">
        <w:rPr>
          <w:b/>
          <w:noProof/>
          <w:sz w:val="24"/>
        </w:rPr>
        <w:t>679</w:t>
      </w:r>
    </w:p>
    <w:p w:rsidR="008F68B0" w:rsidRPr="00A4713F" w:rsidRDefault="00A4713F"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65EB" w:rsidP="00772828">
            <w:pPr>
              <w:pStyle w:val="CRCoverPage"/>
              <w:spacing w:after="0"/>
              <w:jc w:val="center"/>
              <w:rPr>
                <w:rFonts w:hint="eastAsia"/>
                <w:noProof/>
                <w:lang w:eastAsia="zh-CN"/>
              </w:rPr>
            </w:pPr>
            <w:bookmarkStart w:id="0" w:name="_GoBack"/>
            <w:r w:rsidRPr="00B065EB">
              <w:rPr>
                <w:rFonts w:hint="eastAsia"/>
                <w:b/>
                <w:noProof/>
                <w:sz w:val="28"/>
              </w:rPr>
              <w:t>0</w:t>
            </w:r>
            <w:r w:rsidRPr="00B065EB">
              <w:rPr>
                <w:b/>
                <w:noProof/>
                <w:sz w:val="28"/>
              </w:rPr>
              <w:t>372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5D28" w:rsidP="00C56C26">
            <w:pPr>
              <w:pStyle w:val="CRCoverPage"/>
              <w:spacing w:after="0"/>
              <w:ind w:left="100"/>
              <w:rPr>
                <w:noProof/>
              </w:rPr>
            </w:pPr>
            <w:r>
              <w:rPr>
                <w:lang w:eastAsia="zh-CN"/>
              </w:rPr>
              <w:t>Maximum bit rate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76C8">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83005">
            <w:pPr>
              <w:pStyle w:val="CRCoverPage"/>
              <w:spacing w:after="0"/>
              <w:ind w:left="100"/>
              <w:rPr>
                <w:noProof/>
              </w:rPr>
            </w:pPr>
            <w:r>
              <w:rPr>
                <w:noProof/>
              </w:rPr>
              <w:t>2019-1</w:t>
            </w:r>
            <w:r w:rsidR="00A83005">
              <w:rPr>
                <w:noProof/>
              </w:rPr>
              <w:t>2</w:t>
            </w:r>
            <w:r>
              <w:rPr>
                <w:noProof/>
              </w:rPr>
              <w:t>-</w:t>
            </w:r>
            <w:r w:rsidR="00A83005">
              <w:rPr>
                <w:noProof/>
              </w:rPr>
              <w:t>0</w:t>
            </w:r>
            <w:r w:rsidR="00CE5D28">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0A96" w:rsidRDefault="00534D59" w:rsidP="00086465">
            <w:pPr>
              <w:pStyle w:val="CRCoverPage"/>
              <w:spacing w:after="0"/>
              <w:ind w:left="100"/>
            </w:pPr>
            <w:r>
              <w:rPr>
                <w:lang w:eastAsia="zh-CN"/>
              </w:rPr>
              <w:t>T</w:t>
            </w:r>
            <w:r>
              <w:rPr>
                <w:rFonts w:hint="eastAsia"/>
                <w:lang w:eastAsia="zh-CN"/>
              </w:rPr>
              <w:t>h</w:t>
            </w:r>
            <w:r>
              <w:rPr>
                <w:lang w:eastAsia="zh-CN"/>
              </w:rPr>
              <w:t xml:space="preserve">e presence condition of the </w:t>
            </w:r>
            <w:r w:rsidRPr="00D01CF2">
              <w:t xml:space="preserve">Maximum </w:t>
            </w:r>
            <w:r w:rsidRPr="00D01CF2">
              <w:rPr>
                <w:lang w:val="sv-SE"/>
              </w:rPr>
              <w:t>B</w:t>
            </w:r>
            <w:proofErr w:type="spellStart"/>
            <w:r w:rsidRPr="00D01CF2">
              <w:t>itrate</w:t>
            </w:r>
            <w:proofErr w:type="spellEnd"/>
            <w:r>
              <w:t xml:space="preserve"> in QER indicates the </w:t>
            </w:r>
            <w:r w:rsidRPr="00D01CF2">
              <w:t>uplink and/or downlink maximum bit rate to be enforced for packets matching the PDR</w:t>
            </w:r>
            <w:r>
              <w:t>.</w:t>
            </w:r>
          </w:p>
          <w:p w:rsidR="00534D59" w:rsidRDefault="00534D59" w:rsidP="00086465">
            <w:pPr>
              <w:pStyle w:val="CRCoverPage"/>
              <w:spacing w:after="0"/>
              <w:ind w:left="100"/>
              <w:rPr>
                <w:noProof/>
                <w:lang w:eastAsia="zh-CN"/>
              </w:rPr>
            </w:pPr>
          </w:p>
          <w:p w:rsidR="00534D59" w:rsidRDefault="00534D59" w:rsidP="00086465">
            <w:pPr>
              <w:pStyle w:val="CRCoverPage"/>
              <w:spacing w:after="0"/>
              <w:ind w:left="100"/>
            </w:pPr>
            <w:r>
              <w:rPr>
                <w:noProof/>
                <w:lang w:eastAsia="zh-CN"/>
              </w:rPr>
              <w:t xml:space="preserve">Based on this condtion, the UPF can only enforce the </w:t>
            </w:r>
            <w:r w:rsidRPr="00D01CF2">
              <w:t>uplink maximum bit rate</w:t>
            </w:r>
            <w:r>
              <w:t xml:space="preserve">, and not enforce the downlink </w:t>
            </w:r>
            <w:r w:rsidRPr="00D01CF2">
              <w:t>maximum bit rate</w:t>
            </w:r>
            <w:r>
              <w:t>, and vice versa.</w:t>
            </w:r>
          </w:p>
          <w:p w:rsidR="00534D59" w:rsidRDefault="00534D59" w:rsidP="00086465">
            <w:pPr>
              <w:pStyle w:val="CRCoverPage"/>
              <w:spacing w:after="0"/>
              <w:ind w:left="100"/>
            </w:pPr>
          </w:p>
          <w:p w:rsidR="00534D59" w:rsidRDefault="00534D59" w:rsidP="00086465">
            <w:pPr>
              <w:pStyle w:val="CRCoverPage"/>
              <w:spacing w:after="0"/>
              <w:ind w:left="100"/>
              <w:rPr>
                <w:noProof/>
                <w:lang w:eastAsia="zh-CN"/>
              </w:rPr>
            </w:pPr>
            <w:r>
              <w:t xml:space="preserve">As both of the </w:t>
            </w:r>
            <w:r w:rsidRPr="00D01CF2">
              <w:rPr>
                <w:lang w:eastAsia="zh-CN"/>
              </w:rPr>
              <w:t>UL MBR</w:t>
            </w:r>
            <w:r>
              <w:rPr>
                <w:lang w:eastAsia="zh-CN"/>
              </w:rPr>
              <w:t xml:space="preserve"> and </w:t>
            </w:r>
            <w:r w:rsidRPr="00D01CF2">
              <w:rPr>
                <w:lang w:eastAsia="zh-CN"/>
              </w:rPr>
              <w:t>DL MBR</w:t>
            </w:r>
            <w:r>
              <w:rPr>
                <w:lang w:eastAsia="zh-CN"/>
              </w:rPr>
              <w:t xml:space="preserve"> shall be included in the MBR IE, based on the definition in TS 36.413, the range shall be </w:t>
            </w:r>
            <w:r w:rsidRPr="00567372">
              <w:rPr>
                <w:rFonts w:cs="Arial"/>
                <w:lang w:eastAsia="ja-JP"/>
              </w:rPr>
              <w:t>0..10,000,000,000</w:t>
            </w:r>
            <w:r>
              <w:rPr>
                <w:rFonts w:cs="Arial"/>
                <w:lang w:eastAsia="ja-JP"/>
              </w:rPr>
              <w:t xml:space="preserve"> bit</w:t>
            </w:r>
            <w:r>
              <w:rPr>
                <w:rFonts w:cs="Arial" w:hint="eastAsia"/>
                <w:lang w:eastAsia="zh-CN"/>
              </w:rPr>
              <w:t>/</w:t>
            </w:r>
            <w:r>
              <w:rPr>
                <w:rFonts w:cs="Arial"/>
                <w:lang w:eastAsia="zh-CN"/>
              </w:rPr>
              <w:t xml:space="preserve">s, it is impossible to only </w:t>
            </w:r>
            <w:proofErr w:type="spellStart"/>
            <w:r>
              <w:rPr>
                <w:rFonts w:cs="Arial"/>
                <w:lang w:eastAsia="zh-CN"/>
              </w:rPr>
              <w:t>enfore</w:t>
            </w:r>
            <w:proofErr w:type="spellEnd"/>
            <w:r>
              <w:rPr>
                <w:rFonts w:cs="Arial"/>
                <w:lang w:eastAsia="zh-CN"/>
              </w:rPr>
              <w:t xml:space="preserve"> the </w:t>
            </w:r>
            <w:r>
              <w:t xml:space="preserve">uplink </w:t>
            </w:r>
            <w:r w:rsidRPr="00D01CF2">
              <w:t>or downlink maximum bit rate</w:t>
            </w:r>
            <w:r>
              <w:t>.</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6465" w:rsidP="00534D59">
            <w:pPr>
              <w:pStyle w:val="CRCoverPage"/>
              <w:spacing w:after="0"/>
              <w:ind w:left="100"/>
              <w:rPr>
                <w:noProof/>
                <w:lang w:eastAsia="zh-CN"/>
              </w:rPr>
            </w:pPr>
            <w:r>
              <w:rPr>
                <w:noProof/>
              </w:rPr>
              <w:t xml:space="preserve">Update the </w:t>
            </w:r>
            <w:r w:rsidR="00534D59">
              <w:rPr>
                <w:noProof/>
              </w:rPr>
              <w:t>condition of the</w:t>
            </w:r>
            <w:r w:rsidR="00534D59" w:rsidRPr="00D01CF2">
              <w:t xml:space="preserve"> Maximum </w:t>
            </w:r>
            <w:r w:rsidR="00534D59" w:rsidRPr="00D01CF2">
              <w:rPr>
                <w:lang w:val="sv-SE"/>
              </w:rPr>
              <w:t>B</w:t>
            </w:r>
            <w:proofErr w:type="spellStart"/>
            <w:r w:rsidR="00534D59" w:rsidRPr="00D01CF2">
              <w:t>itrate</w:t>
            </w:r>
            <w:proofErr w:type="spellEnd"/>
            <w:r w:rsidR="00534D59">
              <w:t xml:space="preserve"> in QER.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4D59" w:rsidP="007E01E6">
            <w:pPr>
              <w:pStyle w:val="CRCoverPage"/>
              <w:spacing w:after="0"/>
              <w:ind w:left="100"/>
              <w:rPr>
                <w:noProof/>
                <w:lang w:eastAsia="zh-CN"/>
              </w:rPr>
            </w:pPr>
            <w:r>
              <w:rPr>
                <w:noProof/>
                <w:lang w:eastAsia="zh-CN"/>
              </w:rPr>
              <w:t>Inconsistence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6704">
            <w:pPr>
              <w:pStyle w:val="CRCoverPage"/>
              <w:spacing w:after="0"/>
              <w:ind w:left="100"/>
              <w:rPr>
                <w:noProof/>
                <w:lang w:eastAsia="zh-CN"/>
              </w:rPr>
            </w:pPr>
            <w:r>
              <w:rPr>
                <w:rFonts w:hint="eastAsia"/>
                <w:noProof/>
                <w:lang w:eastAsia="zh-CN"/>
              </w:rPr>
              <w:t>7</w:t>
            </w:r>
            <w:r>
              <w:rPr>
                <w:noProof/>
                <w:lang w:eastAsia="zh-CN"/>
              </w:rPr>
              <w:t>.5.2.5, 7.5.4.5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41B44" w:rsidRPr="00867BF5" w:rsidRDefault="00C41B44" w:rsidP="00C41B44">
      <w:pPr>
        <w:pStyle w:val="4"/>
        <w:rPr>
          <w:lang w:eastAsia="zh-CN"/>
        </w:rPr>
      </w:pPr>
      <w:bookmarkStart w:id="3" w:name="_Toc27490778"/>
      <w:bookmarkStart w:id="4" w:name="_Toc27557071"/>
      <w:bookmarkStart w:id="5" w:name="_Toc27723988"/>
      <w:bookmarkStart w:id="6" w:name="_Toc20137416"/>
      <w:r w:rsidRPr="00867BF5">
        <w:t>7.5.2.5</w:t>
      </w:r>
      <w:r w:rsidRPr="00867BF5">
        <w:tab/>
        <w:t>Create QER IE within PFCP Session Establishment Request</w:t>
      </w:r>
      <w:bookmarkEnd w:id="3"/>
      <w:bookmarkEnd w:id="4"/>
      <w:bookmarkEnd w:id="5"/>
    </w:p>
    <w:p w:rsidR="00C41B44" w:rsidRPr="00867BF5" w:rsidRDefault="00C41B44" w:rsidP="00C41B44">
      <w:r w:rsidRPr="00867BF5">
        <w:t xml:space="preserve">The </w:t>
      </w:r>
      <w:r w:rsidRPr="00867BF5">
        <w:rPr>
          <w:lang w:val="en-US"/>
        </w:rPr>
        <w:t xml:space="preserve">Create </w:t>
      </w:r>
      <w:r w:rsidRPr="00867BF5">
        <w:t>QER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7.5.2.5-1</w:t>
      </w:r>
      <w:r w:rsidRPr="00867BF5">
        <w:rPr>
          <w:lang w:eastAsia="ja-JP"/>
        </w:rPr>
        <w:t>.</w:t>
      </w:r>
    </w:p>
    <w:p w:rsidR="00C41B44" w:rsidRPr="00867BF5" w:rsidRDefault="00C41B44" w:rsidP="00C41B44">
      <w:pPr>
        <w:pStyle w:val="TH"/>
        <w:rPr>
          <w:lang w:val="en-US"/>
        </w:rPr>
      </w:pPr>
      <w:r w:rsidRPr="00867BF5">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C41B44" w:rsidRPr="00867BF5" w:rsidRDefault="00C41B44" w:rsidP="00A81609">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C41B44" w:rsidRPr="00867BF5" w:rsidRDefault="00C41B44" w:rsidP="00A8160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C41B44" w:rsidRPr="00867BF5" w:rsidRDefault="00C41B44" w:rsidP="00A81609">
            <w:pPr>
              <w:pStyle w:val="TAC"/>
            </w:pPr>
            <w:r w:rsidRPr="00867BF5">
              <w:rPr>
                <w:szCs w:val="18"/>
              </w:rPr>
              <w:t>Create QE</w:t>
            </w:r>
            <w:r w:rsidRPr="00867BF5">
              <w:t xml:space="preserve">R </w:t>
            </w:r>
            <w:r w:rsidRPr="00867BF5">
              <w:rPr>
                <w:lang w:val="en-US"/>
              </w:rPr>
              <w:t>IE Type = 7 (decimal)</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C41B44" w:rsidRPr="00867BF5" w:rsidRDefault="00C41B44" w:rsidP="00A81609">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C41B44" w:rsidRPr="00867BF5" w:rsidRDefault="00C41B44" w:rsidP="00A8160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C41B44" w:rsidRPr="00867BF5" w:rsidRDefault="00C41B44" w:rsidP="00A81609">
            <w:pPr>
              <w:pStyle w:val="TAC"/>
            </w:pPr>
            <w:r w:rsidRPr="00867BF5">
              <w:t>Length = n</w:t>
            </w:r>
          </w:p>
        </w:tc>
      </w:tr>
      <w:tr w:rsidR="00C41B44" w:rsidRPr="00867BF5" w:rsidTr="00A8160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IE Type</w:t>
            </w:r>
          </w:p>
        </w:tc>
      </w:tr>
      <w:tr w:rsidR="00C41B44" w:rsidRPr="00867BF5" w:rsidTr="00A8160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QER ID</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QER Correlation ID</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QER Correlation ID</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 xml:space="preserve">This IE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Gate Status</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pPr>
            <w:r w:rsidRPr="00867BF5">
              <w:t xml:space="preserve">This IE shall be present if an MBR </w:t>
            </w:r>
            <w:r w:rsidRPr="00867BF5">
              <w:rPr>
                <w:lang w:eastAsia="zh-CN"/>
              </w:rPr>
              <w:t xml:space="preserve">enforcement action shall be applied to packets matching this PDR. </w:t>
            </w:r>
            <w:r w:rsidRPr="00867BF5">
              <w:t>When present, this IE shall indicate the uplink and</w:t>
            </w:r>
            <w:del w:id="7" w:author="Huawei" w:date="2020-01-14T15:23:00Z">
              <w:r w:rsidRPr="00867BF5" w:rsidDel="00C41B44">
                <w:delText>/or</w:delText>
              </w:r>
            </w:del>
            <w:r w:rsidRPr="00867BF5">
              <w:t xml:space="preserve"> downlink maximum bit rate to be enforced for packets matching the PDR.</w:t>
            </w:r>
          </w:p>
          <w:p w:rsidR="00C41B44" w:rsidRPr="00867BF5" w:rsidRDefault="00C41B44" w:rsidP="00A81609">
            <w:pPr>
              <w:pStyle w:val="TAL"/>
            </w:pPr>
          </w:p>
          <w:p w:rsidR="00C41B44" w:rsidRPr="00867BF5" w:rsidRDefault="00C41B44" w:rsidP="00A81609">
            <w:pPr>
              <w:pStyle w:val="TAL"/>
            </w:pPr>
            <w:r w:rsidRPr="00867BF5">
              <w:t>For EPC, this IE may be set to the value of:</w:t>
            </w:r>
          </w:p>
          <w:p w:rsidR="00C41B44" w:rsidRPr="00867BF5" w:rsidRDefault="00C41B44" w:rsidP="00A81609">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rsidR="00C41B44" w:rsidRPr="00867BF5" w:rsidRDefault="00C41B44" w:rsidP="00A81609">
            <w:pPr>
              <w:pStyle w:val="TAL"/>
              <w:ind w:left="633" w:hanging="349"/>
            </w:pPr>
            <w:r w:rsidRPr="00867BF5">
              <w:rPr>
                <w:lang w:val="en-US"/>
              </w:rPr>
              <w:t>-</w:t>
            </w:r>
            <w:r w:rsidRPr="00867BF5">
              <w:rPr>
                <w:lang w:val="en-US"/>
              </w:rPr>
              <w:tab/>
            </w:r>
            <w:r w:rsidRPr="00867BF5">
              <w:t>the TDF session MBR, for a QER that is referenced by all the PDRs of a TDF session;</w:t>
            </w:r>
          </w:p>
          <w:p w:rsidR="00C41B44" w:rsidRPr="00867BF5" w:rsidRDefault="00C41B44" w:rsidP="00A81609">
            <w:pPr>
              <w:pStyle w:val="TAL"/>
              <w:ind w:left="633" w:hanging="349"/>
            </w:pPr>
            <w:r w:rsidRPr="00867BF5">
              <w:rPr>
                <w:lang w:val="en-US"/>
              </w:rPr>
              <w:t>-</w:t>
            </w:r>
            <w:r w:rsidRPr="00867BF5">
              <w:rPr>
                <w:lang w:val="en-US"/>
              </w:rPr>
              <w:tab/>
            </w:r>
            <w:r w:rsidRPr="00867BF5">
              <w:t>the bearer MBR, for a QER that is referenced by all the PDRs of a bearer;</w:t>
            </w:r>
          </w:p>
          <w:p w:rsidR="00C41B44" w:rsidRPr="00867BF5" w:rsidRDefault="00C41B44" w:rsidP="00A81609">
            <w:pPr>
              <w:pStyle w:val="TAL"/>
              <w:ind w:left="633" w:hanging="349"/>
            </w:pPr>
            <w:r w:rsidRPr="00867BF5">
              <w:rPr>
                <w:lang w:val="en-US"/>
              </w:rPr>
              <w:t>-</w:t>
            </w:r>
            <w:r w:rsidRPr="00867BF5">
              <w:rPr>
                <w:lang w:val="en-US"/>
              </w:rPr>
              <w:tab/>
            </w:r>
            <w:proofErr w:type="gramStart"/>
            <w:r w:rsidRPr="00867BF5">
              <w:t>the</w:t>
            </w:r>
            <w:proofErr w:type="gramEnd"/>
            <w:r w:rsidRPr="00867BF5">
              <w:t xml:space="preserve"> SDF MBR, for a QER that is referenced by all the PDRs of a SDF.</w:t>
            </w:r>
          </w:p>
          <w:p w:rsidR="00C41B44" w:rsidRPr="00867BF5" w:rsidRDefault="00C41B44" w:rsidP="00A81609">
            <w:pPr>
              <w:pStyle w:val="TAL"/>
            </w:pPr>
          </w:p>
          <w:p w:rsidR="00C41B44" w:rsidRPr="00867BF5" w:rsidRDefault="00C41B44" w:rsidP="00A81609">
            <w:pPr>
              <w:pStyle w:val="TAL"/>
            </w:pPr>
            <w:r w:rsidRPr="00867BF5">
              <w:t>For 5GC, this IE may be set to the value of:</w:t>
            </w:r>
          </w:p>
          <w:p w:rsidR="00C41B44" w:rsidRPr="00867BF5" w:rsidRDefault="00C41B44" w:rsidP="00A81609">
            <w:pPr>
              <w:pStyle w:val="TAL"/>
              <w:ind w:left="633" w:hanging="349"/>
            </w:pPr>
            <w:r w:rsidRPr="00867BF5">
              <w:rPr>
                <w:lang w:val="en-US"/>
              </w:rPr>
              <w:t>-</w:t>
            </w:r>
            <w:r w:rsidRPr="00867BF5">
              <w:rPr>
                <w:lang w:val="en-US"/>
              </w:rPr>
              <w:tab/>
            </w:r>
            <w:r w:rsidRPr="00867BF5">
              <w:t xml:space="preserve">the Session-AMBR, for a QER that is referenced by all the PDRs of the non-GBR </w:t>
            </w:r>
            <w:proofErr w:type="spellStart"/>
            <w:r w:rsidRPr="00867BF5">
              <w:t>QoS</w:t>
            </w:r>
            <w:proofErr w:type="spellEnd"/>
            <w:r w:rsidRPr="00867BF5">
              <w:t xml:space="preserve"> flows of a PDU session;</w:t>
            </w:r>
          </w:p>
          <w:p w:rsidR="00C41B44" w:rsidRPr="00867BF5" w:rsidRDefault="00C41B44" w:rsidP="00A81609">
            <w:pPr>
              <w:pStyle w:val="TAL"/>
              <w:ind w:left="633" w:hanging="349"/>
            </w:pPr>
            <w:r w:rsidRPr="00867BF5">
              <w:rPr>
                <w:lang w:val="en-US"/>
              </w:rPr>
              <w:t>-</w:t>
            </w:r>
            <w:r w:rsidRPr="00867BF5">
              <w:rPr>
                <w:lang w:val="en-US"/>
              </w:rPr>
              <w:tab/>
            </w:r>
            <w:r w:rsidRPr="00867BF5">
              <w:t xml:space="preserve">the </w:t>
            </w:r>
            <w:proofErr w:type="spellStart"/>
            <w:r w:rsidRPr="00867BF5">
              <w:t>QoS</w:t>
            </w:r>
            <w:proofErr w:type="spellEnd"/>
            <w:r w:rsidRPr="00867BF5">
              <w:t xml:space="preserve"> Flow MBR, for a QER that is referenced by all the PDRs of a </w:t>
            </w:r>
            <w:proofErr w:type="spellStart"/>
            <w:r w:rsidRPr="00867BF5">
              <w:t>QoS</w:t>
            </w:r>
            <w:proofErr w:type="spellEnd"/>
            <w:r w:rsidRPr="00867BF5">
              <w:t xml:space="preserve"> Flow;</w:t>
            </w:r>
          </w:p>
          <w:p w:rsidR="00C41B44" w:rsidRPr="00867BF5" w:rsidRDefault="00C41B44" w:rsidP="00A81609">
            <w:pPr>
              <w:pStyle w:val="TAL"/>
              <w:ind w:left="633" w:hanging="349"/>
            </w:pPr>
            <w:r w:rsidRPr="00867BF5">
              <w:rPr>
                <w:lang w:val="en-US"/>
              </w:rPr>
              <w:t>-</w:t>
            </w:r>
            <w:r w:rsidRPr="00867BF5">
              <w:rPr>
                <w:lang w:val="en-US"/>
              </w:rPr>
              <w:tab/>
            </w:r>
            <w:proofErr w:type="gramStart"/>
            <w:r w:rsidRPr="00867BF5">
              <w:t>the</w:t>
            </w:r>
            <w:proofErr w:type="gramEnd"/>
            <w:r w:rsidRPr="00867BF5">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MBR</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pPr>
            <w:r w:rsidRPr="00867BF5">
              <w:t xml:space="preserve">This IE shall be present if a GBR </w:t>
            </w:r>
            <w:r w:rsidRPr="00867BF5">
              <w:rPr>
                <w:lang w:eastAsia="zh-CN"/>
              </w:rPr>
              <w:t xml:space="preserve">has been authorized to packets matching this PDR. </w:t>
            </w:r>
            <w:r w:rsidRPr="00867BF5">
              <w:t>When present, this IE shall indicate the authorized uplink and/or downlink guaranteed bit rate.</w:t>
            </w:r>
          </w:p>
          <w:p w:rsidR="00C41B44" w:rsidRPr="00867BF5" w:rsidRDefault="00C41B44" w:rsidP="00A81609">
            <w:pPr>
              <w:pStyle w:val="TAL"/>
            </w:pPr>
          </w:p>
          <w:p w:rsidR="00C41B44" w:rsidRPr="00867BF5" w:rsidRDefault="00C41B44" w:rsidP="00A81609">
            <w:pPr>
              <w:pStyle w:val="TAL"/>
            </w:pPr>
            <w:r w:rsidRPr="00867BF5">
              <w:t>This IE may be set to the value of:</w:t>
            </w:r>
          </w:p>
          <w:p w:rsidR="00C41B44" w:rsidRPr="00867BF5" w:rsidRDefault="00C41B44" w:rsidP="00A81609">
            <w:pPr>
              <w:pStyle w:val="TAL"/>
              <w:ind w:left="633" w:hanging="349"/>
            </w:pPr>
            <w:r w:rsidRPr="00867BF5">
              <w:rPr>
                <w:lang w:val="en-US"/>
              </w:rPr>
              <w:t>-</w:t>
            </w:r>
            <w:r w:rsidRPr="00867BF5">
              <w:rPr>
                <w:lang w:val="en-US"/>
              </w:rPr>
              <w:tab/>
            </w:r>
            <w:r w:rsidRPr="00867BF5">
              <w:t>the aggregate GBR, for a QER that is referenced by all the PDRs of a GBR bearer;</w:t>
            </w:r>
          </w:p>
          <w:p w:rsidR="00C41B44" w:rsidRPr="00867BF5" w:rsidRDefault="00C41B44" w:rsidP="00A81609">
            <w:pPr>
              <w:pStyle w:val="TAL"/>
              <w:ind w:left="633" w:hanging="349"/>
            </w:pPr>
            <w:r w:rsidRPr="00867BF5">
              <w:rPr>
                <w:lang w:val="en-US"/>
              </w:rPr>
              <w:t>-</w:t>
            </w:r>
            <w:r w:rsidRPr="00867BF5">
              <w:rPr>
                <w:lang w:val="en-US"/>
              </w:rPr>
              <w:tab/>
            </w:r>
            <w:r w:rsidRPr="00867BF5">
              <w:t xml:space="preserve">the </w:t>
            </w:r>
            <w:proofErr w:type="spellStart"/>
            <w:r w:rsidRPr="00867BF5">
              <w:t>QoS</w:t>
            </w:r>
            <w:proofErr w:type="spellEnd"/>
            <w:r w:rsidRPr="00867BF5">
              <w:t xml:space="preserve"> Flow GBR, for a QER that is referenced by all the PDRs of a </w:t>
            </w:r>
            <w:proofErr w:type="spellStart"/>
            <w:r w:rsidRPr="00867BF5">
              <w:t>QoS</w:t>
            </w:r>
            <w:proofErr w:type="spellEnd"/>
            <w:r w:rsidRPr="00867BF5">
              <w:t xml:space="preserve"> Flow (for 5GC);</w:t>
            </w:r>
          </w:p>
          <w:p w:rsidR="00C41B44" w:rsidRPr="00867BF5" w:rsidRDefault="00C41B44" w:rsidP="00A81609">
            <w:pPr>
              <w:pStyle w:val="TAL"/>
              <w:ind w:left="633" w:hanging="349"/>
            </w:pPr>
            <w:r w:rsidRPr="00867BF5">
              <w:rPr>
                <w:lang w:val="en-US"/>
              </w:rPr>
              <w:t>-</w:t>
            </w:r>
            <w:r w:rsidRPr="00867BF5">
              <w:rPr>
                <w:lang w:val="en-US"/>
              </w:rPr>
              <w:tab/>
            </w:r>
            <w:proofErr w:type="gramStart"/>
            <w:r w:rsidRPr="00867BF5">
              <w:t>the</w:t>
            </w:r>
            <w:proofErr w:type="gramEnd"/>
            <w:r w:rsidRPr="00867BF5">
              <w:t xml:space="preserve"> SDF GBR, for a QER that is referenced by all the PDRs of a SDF.</w:t>
            </w:r>
          </w:p>
          <w:p w:rsidR="00C41B44" w:rsidRPr="00867BF5" w:rsidRDefault="00C41B44" w:rsidP="00A81609">
            <w:pPr>
              <w:pStyle w:val="TAL"/>
            </w:pP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GBR</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eastAsia="zh-CN"/>
              </w:rPr>
            </w:pPr>
            <w:r w:rsidRPr="00867BF5">
              <w:t xml:space="preserve">This IE shall be present if a Packet Rate </w:t>
            </w:r>
            <w:r w:rsidRPr="00867BF5">
              <w:rPr>
                <w:lang w:eastAsia="zh-CN"/>
              </w:rPr>
              <w:t>enforcement action (in terms of number of packets per time interval) shall be applied to packets matching this PDR.</w:t>
            </w:r>
          </w:p>
          <w:p w:rsidR="00C41B44" w:rsidRPr="00867BF5" w:rsidRDefault="00C41B44" w:rsidP="00A81609">
            <w:pPr>
              <w:pStyle w:val="TAL"/>
            </w:pPr>
            <w:r w:rsidRPr="00867BF5">
              <w:t>When present, this IE shall indicate the uplink and/or downlink maximum packet rate to be enforced for packets matching the PDR.</w:t>
            </w:r>
          </w:p>
          <w:p w:rsidR="00C41B44" w:rsidRPr="00867BF5" w:rsidRDefault="00C41B44" w:rsidP="00A81609">
            <w:pPr>
              <w:pStyle w:val="TAL"/>
            </w:pPr>
            <w:r w:rsidRPr="00867BF5">
              <w:t>This IE may be set to the value of:</w:t>
            </w:r>
          </w:p>
          <w:p w:rsidR="00C41B44" w:rsidRPr="00867BF5" w:rsidRDefault="00C41B44" w:rsidP="00A81609">
            <w:pPr>
              <w:pStyle w:val="TAL"/>
              <w:ind w:left="633" w:hanging="349"/>
              <w:rPr>
                <w:lang w:val="en-US"/>
              </w:rPr>
            </w:pPr>
            <w:r w:rsidRPr="00867BF5">
              <w:rPr>
                <w:lang w:val="en-US"/>
              </w:rPr>
              <w:t>-</w:t>
            </w:r>
            <w:r w:rsidRPr="00867BF5">
              <w:rPr>
                <w:lang w:val="en-US"/>
              </w:rPr>
              <w:tab/>
              <w:t xml:space="preserve">downlink packet rate for Serving PLMN Rate Control, for a QER that is referenced by all PDRs of the UE belonging to the PDN connection, or belonging to the PDU session (5GC) using </w:t>
            </w:r>
            <w:proofErr w:type="spellStart"/>
            <w:r w:rsidRPr="00867BF5">
              <w:rPr>
                <w:lang w:val="en-US"/>
              </w:rPr>
              <w:t>CIoT</w:t>
            </w:r>
            <w:proofErr w:type="spellEnd"/>
            <w:r w:rsidRPr="00867BF5">
              <w:rPr>
                <w:lang w:val="en-US"/>
              </w:rPr>
              <w:t xml:space="preserve"> EPS Optimizations as described in 3GPP TS 23.401 [2] and 3GPP TS 23.501 [28], respectively;</w:t>
            </w:r>
          </w:p>
          <w:p w:rsidR="00C41B44" w:rsidRPr="00867BF5" w:rsidRDefault="00C41B44" w:rsidP="00A81609">
            <w:pPr>
              <w:pStyle w:val="TAL"/>
              <w:ind w:left="633" w:hanging="349"/>
              <w:rPr>
                <w:lang w:val="x-none"/>
              </w:rPr>
            </w:pPr>
            <w:r w:rsidRPr="00867BF5">
              <w:rPr>
                <w:lang w:val="en-US"/>
              </w:rPr>
              <w:t>-</w:t>
            </w:r>
            <w:r w:rsidRPr="00867BF5">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867BF5">
              <w:rPr>
                <w:lang w:val="en-US"/>
              </w:rPr>
              <w:t>CIoT</w:t>
            </w:r>
            <w:proofErr w:type="spellEnd"/>
            <w:r w:rsidRPr="00867BF5">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rPr>
                <w:lang w:val="x-none"/>
              </w:rPr>
            </w:pPr>
            <w:r w:rsidRPr="00867BF5">
              <w:t>Packet Rate</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rPr>
                <w:lang w:val="de-DE"/>
              </w:rPr>
            </w:pPr>
            <w:r w:rsidRPr="00867BF5">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C41B44" w:rsidRPr="008242D8" w:rsidRDefault="00C41B44" w:rsidP="00A81609">
            <w:pPr>
              <w:pStyle w:val="TAL"/>
            </w:pPr>
            <w:r w:rsidRPr="008242D8">
              <w:t>This IE may be present during the UE requested PDU session establishment, or UE requested PDN connection establishment.</w:t>
            </w:r>
          </w:p>
          <w:p w:rsidR="00C41B44" w:rsidRPr="00867BF5" w:rsidRDefault="00C41B44" w:rsidP="00A81609">
            <w:pPr>
              <w:pStyle w:val="TAL"/>
              <w:rPr>
                <w:lang w:val="fr-FR" w:eastAsia="zh-CN"/>
              </w:rPr>
            </w:pPr>
            <w:r w:rsidRPr="008242D8">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C"/>
              <w:rPr>
                <w:lang w:val="de-DE"/>
              </w:rPr>
            </w:pPr>
            <w:r w:rsidRPr="00867BF5">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rsidR="00C41B44" w:rsidRPr="00867BF5" w:rsidRDefault="00C41B44" w:rsidP="00A81609">
            <w:pPr>
              <w:pStyle w:val="TAC"/>
              <w:rPr>
                <w:lang w:val="fr-FR"/>
              </w:rPr>
            </w:pPr>
            <w:r w:rsidRPr="00867BF5">
              <w:rPr>
                <w:lang w:val="fr-FR"/>
              </w:rPr>
              <w:t>Packet Rate Status</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rPr>
                <w:lang w:val="de-DE"/>
              </w:rPr>
              <w:t xml:space="preserve">DL </w:t>
            </w:r>
            <w:r w:rsidRPr="00867BF5">
              <w:rPr>
                <w:lang w:val="sv-SE"/>
              </w:rPr>
              <w:t xml:space="preserve">Flow </w:t>
            </w:r>
            <w:r w:rsidRPr="00867BF5">
              <w:rPr>
                <w:lang w:val="de-DE"/>
              </w:rPr>
              <w:t>L</w:t>
            </w:r>
            <w:proofErr w:type="spellStart"/>
            <w:r w:rsidRPr="00867BF5">
              <w:t>evel</w:t>
            </w:r>
            <w:proofErr w:type="spellEnd"/>
            <w:r w:rsidRPr="00867BF5">
              <w:t xml:space="preserve"> </w:t>
            </w:r>
            <w:r w:rsidRPr="00867BF5">
              <w:rPr>
                <w:lang w:val="de-DE"/>
              </w:rPr>
              <w:t>M</w:t>
            </w:r>
            <w:proofErr w:type="spellStart"/>
            <w:r w:rsidRPr="00867BF5">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rPr>
                <w:lang w:val="en-US"/>
              </w:rPr>
            </w:pPr>
            <w:r w:rsidRPr="00867BF5">
              <w:t>This IE shall be set if</w:t>
            </w:r>
            <w:r w:rsidRPr="00867BF5">
              <w:rPr>
                <w:lang w:val="en-US"/>
              </w:rPr>
              <w:t xml:space="preserve"> the UP function is required to mark the packets for </w:t>
            </w:r>
            <w:proofErr w:type="spellStart"/>
            <w:r w:rsidRPr="00867BF5">
              <w:rPr>
                <w:lang w:val="en-US"/>
              </w:rPr>
              <w:t>QoS</w:t>
            </w:r>
            <w:proofErr w:type="spellEnd"/>
            <w:r w:rsidRPr="00867BF5">
              <w:rPr>
                <w:lang w:val="en-US"/>
              </w:rPr>
              <w:t xml:space="preserve"> purposes:</w:t>
            </w:r>
          </w:p>
          <w:p w:rsidR="00C41B44" w:rsidRPr="00867BF5" w:rsidRDefault="00C41B44" w:rsidP="00A81609">
            <w:pPr>
              <w:pStyle w:val="TAL"/>
              <w:rPr>
                <w:lang w:val="en-US"/>
              </w:rPr>
            </w:pPr>
          </w:p>
          <w:p w:rsidR="00C41B44" w:rsidRPr="00867BF5" w:rsidRDefault="00C41B44" w:rsidP="00A81609">
            <w:pPr>
              <w:pStyle w:val="TAL"/>
              <w:ind w:left="633" w:hanging="349"/>
              <w:rPr>
                <w:lang w:val="en-US"/>
              </w:rPr>
            </w:pPr>
            <w:r w:rsidRPr="00867BF5">
              <w:rPr>
                <w:lang w:val="en-US"/>
              </w:rPr>
              <w:t>-</w:t>
            </w:r>
            <w:r w:rsidRPr="00867BF5">
              <w:rPr>
                <w:lang w:val="en-US"/>
              </w:rPr>
              <w:tab/>
              <w:t>by the TDF-C, for DL flow level marking for application indication (see clause 5.4.5);</w:t>
            </w:r>
          </w:p>
          <w:p w:rsidR="00C41B44" w:rsidRPr="00867BF5" w:rsidRDefault="00C41B44" w:rsidP="00A81609">
            <w:pPr>
              <w:pStyle w:val="TAL"/>
              <w:ind w:left="633" w:hanging="349"/>
              <w:rPr>
                <w:lang w:val="x-none"/>
              </w:rPr>
            </w:pPr>
            <w:r w:rsidRPr="00867BF5">
              <w:rPr>
                <w:lang w:val="en-US"/>
              </w:rPr>
              <w:t>-</w:t>
            </w:r>
            <w:r w:rsidRPr="00867BF5">
              <w:rPr>
                <w:lang w:val="en-US"/>
              </w:rPr>
              <w:tab/>
            </w:r>
            <w:proofErr w:type="gramStart"/>
            <w:r w:rsidRPr="00867BF5">
              <w:t>by</w:t>
            </w:r>
            <w:proofErr w:type="gramEnd"/>
            <w:r w:rsidRPr="00867BF5">
              <w:t xml:space="preserve">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DL Flow Level Marking</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de-DE"/>
              </w:rPr>
            </w:pPr>
            <w:proofErr w:type="spellStart"/>
            <w:r w:rsidRPr="00867BF5">
              <w:rPr>
                <w:lang w:eastAsia="ja-JP"/>
              </w:rPr>
              <w:t>QoS</w:t>
            </w:r>
            <w:proofErr w:type="spellEnd"/>
            <w:r w:rsidRPr="00867BF5">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lang w:val="x-non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 xml:space="preserve">This IE shall be present if the </w:t>
            </w:r>
            <w:proofErr w:type="spellStart"/>
            <w:r w:rsidRPr="00867BF5">
              <w:rPr>
                <w:lang w:eastAsia="ja-JP"/>
              </w:rPr>
              <w:t>QoS</w:t>
            </w:r>
            <w:proofErr w:type="spellEnd"/>
            <w:r w:rsidRPr="00867BF5">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rPr>
                <w:lang w:val="x-none"/>
              </w:rPr>
            </w:pPr>
            <w:r w:rsidRPr="00867BF5">
              <w:rPr>
                <w:lang w:val="de-DE"/>
              </w:rPr>
              <w:t>QFI</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de-DE"/>
              </w:rPr>
            </w:pPr>
            <w:r w:rsidRPr="00867BF5">
              <w:t xml:space="preserve">Reflective </w:t>
            </w:r>
            <w:proofErr w:type="spellStart"/>
            <w:r w:rsidRPr="00867BF5">
              <w:t>QoS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szCs w:val="18"/>
                <w:lang w:val="x-none"/>
              </w:rP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rPr>
                <w:lang w:eastAsia="zh-CN"/>
              </w:rPr>
              <w:t xml:space="preserve">This IE shall be present if the UP function is required to insert a Reflective </w:t>
            </w:r>
            <w:proofErr w:type="spellStart"/>
            <w:r w:rsidRPr="00867BF5">
              <w:rPr>
                <w:lang w:eastAsia="zh-CN"/>
              </w:rPr>
              <w:t>QoS</w:t>
            </w:r>
            <w:proofErr w:type="spellEnd"/>
            <w:r w:rsidRPr="00867BF5">
              <w:rPr>
                <w:lang w:eastAsia="zh-CN"/>
              </w:rPr>
              <w:t xml:space="preserve"> Identifier to request reflective </w:t>
            </w:r>
            <w:proofErr w:type="spellStart"/>
            <w:r w:rsidRPr="00867BF5">
              <w:rPr>
                <w:lang w:eastAsia="zh-CN"/>
              </w:rPr>
              <w:t>QoS</w:t>
            </w:r>
            <w:proofErr w:type="spellEnd"/>
            <w:r w:rsidRPr="00867BF5">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rPr>
                <w:lang w:val="x-none"/>
              </w:rPr>
            </w:pPr>
            <w:r w:rsidRPr="00867BF5">
              <w:t>RQI</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sv-SE" w:eastAsia="zh-CN"/>
              </w:rPr>
            </w:pPr>
            <w:r w:rsidRPr="00867BF5">
              <w:rPr>
                <w:lang w:eastAsia="zh-CN"/>
              </w:rPr>
              <w:t>This IE shall be present if the UPF is required to set the Paging Policy Indicator (PPI) in outgoing packets (see clause 5.4.3.2 of 3GPP TS 23.501 [28])</w:t>
            </w:r>
            <w:r w:rsidRPr="00867BF5">
              <w:rPr>
                <w:lang w:val="sv-SE" w:eastAsia="zh-CN"/>
              </w:rPr>
              <w:t>.</w:t>
            </w:r>
          </w:p>
          <w:p w:rsidR="00C41B44" w:rsidRPr="00867BF5" w:rsidRDefault="00C41B44" w:rsidP="00A81609">
            <w:pPr>
              <w:pStyle w:val="TAL"/>
              <w:rPr>
                <w:lang w:val="x-none" w:eastAsia="zh-CN"/>
              </w:rPr>
            </w:pPr>
            <w:r w:rsidRPr="00867BF5">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Paging Policy Indicator</w:t>
            </w:r>
          </w:p>
        </w:tc>
      </w:tr>
      <w:tr w:rsidR="00C41B44" w:rsidRPr="00867BF5" w:rsidTr="00A81609">
        <w:trPr>
          <w:jc w:val="center"/>
        </w:trPr>
        <w:tc>
          <w:tcPr>
            <w:tcW w:w="156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rPr>
                <w:lang w:eastAsia="zh-CN"/>
              </w:rPr>
            </w:pPr>
            <w:r w:rsidRPr="00867BF5">
              <w:rPr>
                <w:lang w:eastAsia="zh-CN"/>
              </w:rPr>
              <w:t>This IE may be present if the UP function is required to use a different Averaging window than the default one. (NOTE)</w:t>
            </w:r>
          </w:p>
          <w:p w:rsidR="00C41B44" w:rsidRPr="00867BF5" w:rsidRDefault="00C41B44" w:rsidP="00A8160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Averaging Window</w:t>
            </w:r>
          </w:p>
        </w:tc>
      </w:tr>
      <w:tr w:rsidR="00C41B44" w:rsidRPr="00867BF5" w:rsidTr="00A81609">
        <w:trPr>
          <w:jc w:val="center"/>
        </w:trPr>
        <w:tc>
          <w:tcPr>
            <w:tcW w:w="9450" w:type="dxa"/>
            <w:gridSpan w:val="8"/>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N"/>
            </w:pPr>
            <w:r w:rsidRPr="00867BF5">
              <w:t>NOTE:</w:t>
            </w:r>
            <w:r w:rsidRPr="00867BF5">
              <w:tab/>
              <w:t>As 5QI is not signalled over N4, one default averaging window shall be pre-configured in the UPF.</w:t>
            </w:r>
          </w:p>
          <w:p w:rsidR="00C41B44" w:rsidRPr="00867BF5" w:rsidRDefault="00C41B44" w:rsidP="00A81609">
            <w:pPr>
              <w:pStyle w:val="TAN"/>
            </w:pPr>
          </w:p>
        </w:tc>
      </w:tr>
    </w:tbl>
    <w:p w:rsidR="00C41B44" w:rsidRPr="00C41B44" w:rsidRDefault="00C41B44" w:rsidP="00D02F12"/>
    <w:p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41B44" w:rsidRPr="00867BF5" w:rsidRDefault="00C41B44" w:rsidP="00C41B44">
      <w:pPr>
        <w:pStyle w:val="4"/>
        <w:rPr>
          <w:lang w:val="x-none" w:eastAsia="zh-CN"/>
        </w:rPr>
      </w:pPr>
      <w:bookmarkStart w:id="8" w:name="_Toc27490797"/>
      <w:bookmarkStart w:id="9" w:name="_Toc27557090"/>
      <w:bookmarkStart w:id="10" w:name="_Toc27724007"/>
      <w:bookmarkEnd w:id="6"/>
      <w:r w:rsidRPr="00867BF5">
        <w:t>7.5.4.5</w:t>
      </w:r>
      <w:r w:rsidRPr="00867BF5">
        <w:tab/>
        <w:t>Update QER IE within PFCP Session Modification Request</w:t>
      </w:r>
      <w:bookmarkEnd w:id="8"/>
      <w:bookmarkEnd w:id="9"/>
      <w:bookmarkEnd w:id="10"/>
    </w:p>
    <w:p w:rsidR="00C41B44" w:rsidRPr="00867BF5" w:rsidRDefault="00C41B44" w:rsidP="00C41B44">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rsidR="00C41B44" w:rsidRPr="00867BF5" w:rsidRDefault="00C41B44" w:rsidP="00C41B44">
      <w:pPr>
        <w:pStyle w:val="TH"/>
        <w:rPr>
          <w:lang w:val="en-US"/>
        </w:rPr>
      </w:pPr>
      <w:r w:rsidRPr="00867BF5">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C41B44" w:rsidRPr="00867BF5" w:rsidRDefault="00C41B44" w:rsidP="00A81609">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C41B44" w:rsidRPr="00867BF5" w:rsidRDefault="00C41B44" w:rsidP="00A81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C41B44" w:rsidRPr="00867BF5" w:rsidRDefault="00C41B44" w:rsidP="00A81609">
            <w:pPr>
              <w:pStyle w:val="TAC"/>
            </w:pPr>
            <w:r w:rsidRPr="00867BF5">
              <w:rPr>
                <w:lang w:val="fr-FR"/>
              </w:rPr>
              <w:t xml:space="preserve">Update QER IE Type = 14 </w:t>
            </w:r>
            <w:r w:rsidRPr="00867BF5">
              <w:t>(decimal</w:t>
            </w:r>
            <w:r w:rsidRPr="00867BF5">
              <w:rPr>
                <w:lang w:val="fr-FR"/>
              </w:rPr>
              <w:t>)</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C41B44" w:rsidRPr="00867BF5" w:rsidRDefault="00C41B44" w:rsidP="00A81609">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C41B44" w:rsidRPr="00867BF5" w:rsidRDefault="00C41B44" w:rsidP="00A81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C41B44" w:rsidRPr="00867BF5" w:rsidRDefault="00C41B44" w:rsidP="00A81609">
            <w:pPr>
              <w:pStyle w:val="TAC"/>
            </w:pPr>
            <w:r w:rsidRPr="00867BF5">
              <w:t>Length = n</w:t>
            </w:r>
          </w:p>
        </w:tc>
      </w:tr>
      <w:tr w:rsidR="00C41B44" w:rsidRPr="00867BF5" w:rsidTr="00A81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t>IE Type</w:t>
            </w:r>
          </w:p>
        </w:tc>
      </w:tr>
      <w:tr w:rsidR="00C41B44" w:rsidRPr="00867BF5" w:rsidTr="00A8160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spacing w:after="0"/>
              <w:rPr>
                <w:rFonts w:ascii="Arial" w:hAnsi="Arial"/>
                <w:b/>
                <w:sz w:val="18"/>
                <w:lang w:val="x-none"/>
              </w:rPr>
            </w:pP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pPr>
            <w:r w:rsidRPr="00867BF5">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QER ID</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 xml:space="preserve">QER </w:t>
            </w:r>
            <w:r w:rsidRPr="00867BF5">
              <w:rPr>
                <w:lang w:val="de-DE"/>
              </w:rPr>
              <w:t>C</w:t>
            </w:r>
            <w:proofErr w:type="spellStart"/>
            <w:r w:rsidRPr="00867BF5">
              <w:t>orrelation</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x-none"/>
              </w:rPr>
            </w:pPr>
            <w:r w:rsidRPr="00867BF5">
              <w:t>This IE shall be present if the QER correlation ID in this QER needs to be modified.</w:t>
            </w:r>
          </w:p>
          <w:p w:rsidR="00C41B44" w:rsidRPr="00867BF5" w:rsidRDefault="00C41B44" w:rsidP="00A81609">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QER Correlation ID</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rsidR="00C41B44" w:rsidRPr="00867BF5" w:rsidRDefault="00C41B44" w:rsidP="00A81609">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Gate Status</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rsidR="00C41B44" w:rsidRPr="00867BF5" w:rsidRDefault="00C41B44" w:rsidP="00A81609">
            <w:pPr>
              <w:pStyle w:val="TAL"/>
            </w:pPr>
            <w:r w:rsidRPr="00867BF5">
              <w:t>When present, this IE shall indicate the uplink and</w:t>
            </w:r>
            <w:del w:id="11" w:author="Huawei" w:date="2020-01-14T15:24:00Z">
              <w:r w:rsidRPr="00867BF5" w:rsidDel="00C41B44">
                <w:delText>/or</w:delText>
              </w:r>
            </w:del>
            <w:r w:rsidRPr="00867BF5">
              <w:t xml:space="preserve"> downlink maximum bit rate to be enforced for packets matching the PDR.</w:t>
            </w:r>
          </w:p>
          <w:p w:rsidR="00C41B44" w:rsidRPr="00867BF5" w:rsidRDefault="00C41B44" w:rsidP="00A81609">
            <w:pPr>
              <w:pStyle w:val="TAL"/>
            </w:pPr>
          </w:p>
          <w:p w:rsidR="00C41B44" w:rsidRPr="00867BF5" w:rsidRDefault="00C41B44" w:rsidP="00A81609">
            <w:pPr>
              <w:pStyle w:val="TAL"/>
            </w:pPr>
            <w:r w:rsidRPr="00867BF5">
              <w:t>For EPC, this IE may be set to the value of:</w:t>
            </w:r>
          </w:p>
          <w:p w:rsidR="00C41B44" w:rsidRPr="00867BF5" w:rsidRDefault="00C41B44" w:rsidP="00A81609">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rsidR="00C41B44" w:rsidRPr="00867BF5" w:rsidRDefault="00C41B44" w:rsidP="00A81609">
            <w:pPr>
              <w:pStyle w:val="TAL"/>
              <w:ind w:left="633" w:hanging="349"/>
            </w:pPr>
            <w:r w:rsidRPr="00867BF5">
              <w:rPr>
                <w:lang w:val="en-US"/>
              </w:rPr>
              <w:t>-</w:t>
            </w:r>
            <w:r w:rsidRPr="00867BF5">
              <w:rPr>
                <w:lang w:val="en-US"/>
              </w:rPr>
              <w:tab/>
            </w:r>
            <w:r w:rsidRPr="00867BF5">
              <w:t>the TDF session MBR, for a QER that is referenced by all the PDRs of a TDF session;</w:t>
            </w:r>
          </w:p>
          <w:p w:rsidR="00C41B44" w:rsidRPr="00867BF5" w:rsidRDefault="00C41B44" w:rsidP="00A81609">
            <w:pPr>
              <w:pStyle w:val="TAL"/>
              <w:ind w:left="633" w:hanging="349"/>
            </w:pPr>
            <w:r w:rsidRPr="00867BF5">
              <w:rPr>
                <w:lang w:val="en-US"/>
              </w:rPr>
              <w:t>-</w:t>
            </w:r>
            <w:r w:rsidRPr="00867BF5">
              <w:rPr>
                <w:lang w:val="en-US"/>
              </w:rPr>
              <w:tab/>
            </w:r>
            <w:r w:rsidRPr="00867BF5">
              <w:t>the bearer MBR, for a QER that is referenced by all the PDRs of a bearer;</w:t>
            </w:r>
          </w:p>
          <w:p w:rsidR="00C41B44" w:rsidRPr="00867BF5" w:rsidRDefault="00C41B44" w:rsidP="00A81609">
            <w:pPr>
              <w:pStyle w:val="TAL"/>
              <w:ind w:left="633" w:hanging="349"/>
            </w:pPr>
            <w:r w:rsidRPr="00867BF5">
              <w:rPr>
                <w:lang w:val="en-US"/>
              </w:rPr>
              <w:t>-</w:t>
            </w:r>
            <w:r w:rsidRPr="00867BF5">
              <w:rPr>
                <w:lang w:val="en-US"/>
              </w:rPr>
              <w:tab/>
            </w:r>
            <w:proofErr w:type="gramStart"/>
            <w:r w:rsidRPr="00867BF5">
              <w:t>the</w:t>
            </w:r>
            <w:proofErr w:type="gramEnd"/>
            <w:r w:rsidRPr="00867BF5">
              <w:t xml:space="preserve"> SDF MBR, for a QER that is referenced by all the PDRs of a SDF.</w:t>
            </w:r>
          </w:p>
          <w:p w:rsidR="00C41B44" w:rsidRPr="00867BF5" w:rsidRDefault="00C41B44" w:rsidP="00A81609"/>
          <w:p w:rsidR="00C41B44" w:rsidRPr="00867BF5" w:rsidRDefault="00C41B44" w:rsidP="00A81609">
            <w:pPr>
              <w:pStyle w:val="TAL"/>
            </w:pPr>
            <w:r w:rsidRPr="00867BF5">
              <w:t>For 5GC, this IE may be set to the value of:</w:t>
            </w:r>
          </w:p>
          <w:p w:rsidR="00C41B44" w:rsidRPr="00867BF5" w:rsidRDefault="00C41B44" w:rsidP="00A81609">
            <w:pPr>
              <w:pStyle w:val="TAL"/>
              <w:ind w:left="633" w:hanging="349"/>
            </w:pPr>
            <w:r w:rsidRPr="00867BF5">
              <w:rPr>
                <w:lang w:val="en-US"/>
              </w:rPr>
              <w:t>-</w:t>
            </w:r>
            <w:r w:rsidRPr="00867BF5">
              <w:rPr>
                <w:lang w:val="en-US"/>
              </w:rPr>
              <w:tab/>
            </w:r>
            <w:r w:rsidRPr="00867BF5">
              <w:t xml:space="preserve">the Session-AMBR, for a QER that is referenced by all the PDRs of the non-GBR </w:t>
            </w:r>
            <w:proofErr w:type="spellStart"/>
            <w:r w:rsidRPr="00867BF5">
              <w:t>QoS</w:t>
            </w:r>
            <w:proofErr w:type="spellEnd"/>
            <w:r w:rsidRPr="00867BF5">
              <w:t xml:space="preserve"> flows of a PDU session;</w:t>
            </w:r>
          </w:p>
          <w:p w:rsidR="00C41B44" w:rsidRPr="00867BF5" w:rsidRDefault="00C41B44" w:rsidP="00A81609">
            <w:pPr>
              <w:pStyle w:val="TAL"/>
              <w:ind w:left="633" w:hanging="349"/>
            </w:pPr>
            <w:r w:rsidRPr="00867BF5">
              <w:rPr>
                <w:lang w:val="en-US"/>
              </w:rPr>
              <w:t>-</w:t>
            </w:r>
            <w:r w:rsidRPr="00867BF5">
              <w:rPr>
                <w:lang w:val="en-US"/>
              </w:rPr>
              <w:tab/>
            </w:r>
            <w:r w:rsidRPr="00867BF5">
              <w:t xml:space="preserve">the </w:t>
            </w:r>
            <w:proofErr w:type="spellStart"/>
            <w:r w:rsidRPr="00867BF5">
              <w:t>QoS</w:t>
            </w:r>
            <w:proofErr w:type="spellEnd"/>
            <w:r w:rsidRPr="00867BF5">
              <w:t xml:space="preserve"> Flow MBR, for a QER that is referenced by all the PDRs of a </w:t>
            </w:r>
            <w:proofErr w:type="spellStart"/>
            <w:r w:rsidRPr="00867BF5">
              <w:t>QoS</w:t>
            </w:r>
            <w:proofErr w:type="spellEnd"/>
            <w:r w:rsidRPr="00867BF5">
              <w:t xml:space="preserve"> Flow;</w:t>
            </w:r>
          </w:p>
          <w:p w:rsidR="00C41B44" w:rsidRPr="00867BF5" w:rsidRDefault="00C41B44" w:rsidP="00A81609">
            <w:pPr>
              <w:pStyle w:val="TAL"/>
              <w:ind w:left="633" w:hanging="349"/>
            </w:pPr>
            <w:r w:rsidRPr="00867BF5">
              <w:rPr>
                <w:lang w:val="en-US"/>
              </w:rPr>
              <w:t>-</w:t>
            </w:r>
            <w:r w:rsidRPr="00867BF5">
              <w:rPr>
                <w:lang w:val="en-US"/>
              </w:rPr>
              <w:tab/>
            </w:r>
            <w:proofErr w:type="gramStart"/>
            <w:r w:rsidRPr="00867BF5">
              <w:t>the</w:t>
            </w:r>
            <w:proofErr w:type="gramEnd"/>
            <w:r w:rsidRPr="00867BF5">
              <w:t xml:space="preserve"> SDF MBR, for a QER that is referenced by all the PDRs of a SDF.</w:t>
            </w:r>
          </w:p>
          <w:p w:rsidR="00C41B44" w:rsidRPr="00867BF5" w:rsidRDefault="00C41B44" w:rsidP="00A81609">
            <w:pPr>
              <w:pStyle w:val="TAL"/>
              <w:ind w:left="633" w:hanging="349"/>
            </w:pPr>
          </w:p>
          <w:p w:rsidR="00C41B44" w:rsidRPr="00867BF5" w:rsidRDefault="00C41B44" w:rsidP="00A81609">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MBR</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rsidR="00C41B44" w:rsidRPr="00867BF5" w:rsidRDefault="00C41B44" w:rsidP="00A81609">
            <w:pPr>
              <w:pStyle w:val="TAL"/>
            </w:pPr>
          </w:p>
          <w:p w:rsidR="00C41B44" w:rsidRPr="00867BF5" w:rsidRDefault="00C41B44" w:rsidP="00A81609">
            <w:pPr>
              <w:pStyle w:val="TAL"/>
            </w:pPr>
            <w:r w:rsidRPr="00867BF5">
              <w:t>This IE may be set to the value of:</w:t>
            </w:r>
          </w:p>
          <w:p w:rsidR="00C41B44" w:rsidRPr="00867BF5" w:rsidRDefault="00C41B44" w:rsidP="00A81609">
            <w:pPr>
              <w:pStyle w:val="TAL"/>
              <w:ind w:left="633" w:hanging="349"/>
            </w:pPr>
            <w:r w:rsidRPr="00867BF5">
              <w:rPr>
                <w:lang w:val="en-US"/>
              </w:rPr>
              <w:t>-</w:t>
            </w:r>
            <w:r w:rsidRPr="00867BF5">
              <w:rPr>
                <w:lang w:val="en-US"/>
              </w:rPr>
              <w:tab/>
            </w:r>
            <w:r w:rsidRPr="00867BF5">
              <w:t>the aggregate GBR, for a QER that is referenced by all the PDRs of a GBR bearer;</w:t>
            </w:r>
          </w:p>
          <w:p w:rsidR="00C41B44" w:rsidRPr="00867BF5" w:rsidRDefault="00C41B44" w:rsidP="00A81609">
            <w:pPr>
              <w:pStyle w:val="TAL"/>
              <w:ind w:left="633" w:hanging="349"/>
            </w:pPr>
            <w:r w:rsidRPr="00867BF5">
              <w:rPr>
                <w:lang w:val="en-US"/>
              </w:rPr>
              <w:t>-</w:t>
            </w:r>
            <w:r w:rsidRPr="00867BF5">
              <w:rPr>
                <w:lang w:val="en-US"/>
              </w:rPr>
              <w:tab/>
            </w:r>
            <w:r w:rsidRPr="00867BF5">
              <w:t xml:space="preserve">the </w:t>
            </w:r>
            <w:proofErr w:type="spellStart"/>
            <w:r w:rsidRPr="00867BF5">
              <w:t>QoS</w:t>
            </w:r>
            <w:proofErr w:type="spellEnd"/>
            <w:r w:rsidRPr="00867BF5">
              <w:t xml:space="preserve"> Flow GBR, for a QER that is referenced by all the PDRs of a </w:t>
            </w:r>
            <w:proofErr w:type="spellStart"/>
            <w:r w:rsidRPr="00867BF5">
              <w:t>QoS</w:t>
            </w:r>
            <w:proofErr w:type="spellEnd"/>
            <w:r w:rsidRPr="00867BF5">
              <w:t xml:space="preserve"> Flow (for 5GC);</w:t>
            </w:r>
          </w:p>
          <w:p w:rsidR="00C41B44" w:rsidRPr="00867BF5" w:rsidRDefault="00C41B44" w:rsidP="00A81609">
            <w:pPr>
              <w:pStyle w:val="TAL"/>
              <w:ind w:left="633" w:hanging="349"/>
            </w:pPr>
            <w:r w:rsidRPr="00867BF5">
              <w:rPr>
                <w:lang w:val="en-US"/>
              </w:rPr>
              <w:t>-</w:t>
            </w:r>
            <w:r w:rsidRPr="00867BF5">
              <w:rPr>
                <w:lang w:val="en-US"/>
              </w:rPr>
              <w:tab/>
            </w:r>
            <w:proofErr w:type="gramStart"/>
            <w:r w:rsidRPr="00867BF5">
              <w:t>the</w:t>
            </w:r>
            <w:proofErr w:type="gramEnd"/>
            <w:r w:rsidRPr="00867BF5">
              <w:t xml:space="preserve"> SDF GBR, for a QER that is referenced by all the PDRs of a SDF.</w:t>
            </w:r>
          </w:p>
          <w:p w:rsidR="00C41B44" w:rsidRPr="00867BF5" w:rsidRDefault="00C41B44" w:rsidP="00A81609">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GBR</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Packet Rate</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en-US"/>
              </w:rPr>
            </w:pPr>
            <w:r w:rsidRPr="00867BF5">
              <w:t>This IE shall be set if the DL Flow Level Marking IE needs to be modified.</w:t>
            </w:r>
          </w:p>
          <w:p w:rsidR="00C41B44" w:rsidRPr="00867BF5" w:rsidRDefault="00C41B44" w:rsidP="00A81609">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t xml:space="preserve">DL </w:t>
            </w:r>
            <w:r w:rsidRPr="00867BF5">
              <w:rPr>
                <w:lang w:val="sv-SE"/>
              </w:rPr>
              <w:t>Flow</w:t>
            </w:r>
            <w:r w:rsidRPr="00867BF5">
              <w:t xml:space="preserve"> Level Marking</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proofErr w:type="spellStart"/>
            <w:r w:rsidRPr="00867BF5">
              <w:rPr>
                <w:lang w:eastAsia="ja-JP"/>
              </w:rPr>
              <w:t>QoS</w:t>
            </w:r>
            <w:proofErr w:type="spellEnd"/>
            <w:r w:rsidRPr="00867BF5">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rPr>
                <w:lang w:val="x-none"/>
              </w:rPr>
            </w:pPr>
            <w:r w:rsidRPr="00867BF5">
              <w:rPr>
                <w:lang w:val="de-DE"/>
              </w:rPr>
              <w:t>QFI</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pPr>
            <w:r w:rsidRPr="00867BF5">
              <w:t xml:space="preserve">Reflective </w:t>
            </w:r>
            <w:proofErr w:type="spellStart"/>
            <w:r w:rsidRPr="00867BF5">
              <w:t>QoS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rFonts w:eastAsia="宋体"/>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x-none"/>
              </w:rPr>
            </w:pPr>
            <w:r w:rsidRPr="00867BF5">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rPr>
                <w:lang w:val="x-none"/>
              </w:rPr>
            </w:pPr>
            <w:r w:rsidRPr="00867BF5">
              <w:t>RQI</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rPr>
                <w:lang w:val="sv-SE"/>
              </w:rPr>
            </w:pPr>
            <w:r w:rsidRPr="00867BF5">
              <w:rPr>
                <w:lang w:val="sv-SE" w:eastAsia="zh-CN"/>
              </w:rPr>
              <w:t>Paging Policy Indicator</w:t>
            </w:r>
          </w:p>
        </w:tc>
      </w:tr>
      <w:tr w:rsidR="00C41B44" w:rsidRPr="00867BF5" w:rsidTr="00A81609">
        <w:trPr>
          <w:jc w:val="center"/>
        </w:trPr>
        <w:tc>
          <w:tcPr>
            <w:tcW w:w="1561"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rsidR="00C41B44" w:rsidRPr="00867BF5" w:rsidRDefault="00C41B44" w:rsidP="00A81609">
            <w:pPr>
              <w:pStyle w:val="TAL"/>
              <w:rPr>
                <w:lang w:eastAsia="zh-CN"/>
              </w:rPr>
            </w:pPr>
            <w:r w:rsidRPr="00867BF5">
              <w:rPr>
                <w:lang w:eastAsia="zh-CN"/>
              </w:rPr>
              <w:t>This IE may be present if the UP function is required to modify the Averaging Window. (NOTE 2)</w:t>
            </w:r>
          </w:p>
          <w:p w:rsidR="00C41B44" w:rsidRPr="00867BF5" w:rsidRDefault="00C41B44" w:rsidP="00A8160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C41B44" w:rsidRPr="00867BF5" w:rsidRDefault="00C41B44" w:rsidP="00A81609">
            <w:pPr>
              <w:pStyle w:val="TAC"/>
            </w:pPr>
            <w:r w:rsidRPr="00867BF5">
              <w:t>Averaging Window</w:t>
            </w:r>
          </w:p>
        </w:tc>
      </w:tr>
      <w:tr w:rsidR="00C41B44" w:rsidRPr="00867BF5" w:rsidTr="00A8160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C41B44" w:rsidRPr="00867BF5" w:rsidRDefault="00C41B44" w:rsidP="00A81609">
            <w:pPr>
              <w:pStyle w:val="TAN"/>
            </w:pPr>
            <w:r w:rsidRPr="00867BF5">
              <w:lastRenderedPageBreak/>
              <w:t>NOTE 1:</w:t>
            </w:r>
            <w:r w:rsidRPr="00867BF5">
              <w:tab/>
              <w:t>The IEs which do not need to be modified shall not be included in the Update QER IE. The UP function shall continue to behave according to the values previously received for IEs not present in the Update QER IE.</w:t>
            </w:r>
          </w:p>
          <w:p w:rsidR="00C41B44" w:rsidRPr="00867BF5" w:rsidRDefault="00C41B44" w:rsidP="00A81609">
            <w:pPr>
              <w:pStyle w:val="TAN"/>
            </w:pPr>
            <w:r w:rsidRPr="00867BF5">
              <w:t>NOTE 2:</w:t>
            </w:r>
            <w:r w:rsidRPr="00867BF5">
              <w:tab/>
              <w:t>As 5QI is not signalled over N4, one default averaging window shall be pre-configured in the UPF.</w:t>
            </w:r>
          </w:p>
        </w:tc>
      </w:tr>
    </w:tbl>
    <w:p w:rsidR="00C41B44" w:rsidRPr="00867BF5" w:rsidRDefault="00C41B44" w:rsidP="00C41B44">
      <w:pPr>
        <w:rPr>
          <w:lang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8AB" w:rsidRDefault="008408AB">
      <w:r>
        <w:separator/>
      </w:r>
    </w:p>
  </w:endnote>
  <w:endnote w:type="continuationSeparator" w:id="0">
    <w:p w:rsidR="008408AB" w:rsidRDefault="0084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8AB" w:rsidRDefault="008408AB">
      <w:r>
        <w:separator/>
      </w:r>
    </w:p>
  </w:footnote>
  <w:footnote w:type="continuationSeparator" w:id="0">
    <w:p w:rsidR="008408AB" w:rsidRDefault="00840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806C7"/>
    <w:rsid w:val="00086465"/>
    <w:rsid w:val="000A1F6F"/>
    <w:rsid w:val="000A6394"/>
    <w:rsid w:val="000B7FED"/>
    <w:rsid w:val="000C038A"/>
    <w:rsid w:val="000C6598"/>
    <w:rsid w:val="000C6A69"/>
    <w:rsid w:val="001419C7"/>
    <w:rsid w:val="00145D43"/>
    <w:rsid w:val="00163F9F"/>
    <w:rsid w:val="00192C46"/>
    <w:rsid w:val="001A08B3"/>
    <w:rsid w:val="001A7B60"/>
    <w:rsid w:val="001B52F0"/>
    <w:rsid w:val="001B7A65"/>
    <w:rsid w:val="001D7AF6"/>
    <w:rsid w:val="001E41F3"/>
    <w:rsid w:val="001F39B5"/>
    <w:rsid w:val="00203A74"/>
    <w:rsid w:val="002523C1"/>
    <w:rsid w:val="0026004D"/>
    <w:rsid w:val="002640DD"/>
    <w:rsid w:val="00275D12"/>
    <w:rsid w:val="00284FEB"/>
    <w:rsid w:val="002860C4"/>
    <w:rsid w:val="00291651"/>
    <w:rsid w:val="00293BDD"/>
    <w:rsid w:val="002A72AC"/>
    <w:rsid w:val="002B5741"/>
    <w:rsid w:val="00305409"/>
    <w:rsid w:val="0033193F"/>
    <w:rsid w:val="00345568"/>
    <w:rsid w:val="00353967"/>
    <w:rsid w:val="003609EF"/>
    <w:rsid w:val="0036231A"/>
    <w:rsid w:val="003676C8"/>
    <w:rsid w:val="00374DD4"/>
    <w:rsid w:val="003C0958"/>
    <w:rsid w:val="003E1A36"/>
    <w:rsid w:val="00410371"/>
    <w:rsid w:val="004205D9"/>
    <w:rsid w:val="00421114"/>
    <w:rsid w:val="004242F1"/>
    <w:rsid w:val="004A6EE4"/>
    <w:rsid w:val="004B75B7"/>
    <w:rsid w:val="004E1669"/>
    <w:rsid w:val="0051580D"/>
    <w:rsid w:val="00534D59"/>
    <w:rsid w:val="00547111"/>
    <w:rsid w:val="005571D7"/>
    <w:rsid w:val="00570453"/>
    <w:rsid w:val="005840B4"/>
    <w:rsid w:val="00592D74"/>
    <w:rsid w:val="005E2C44"/>
    <w:rsid w:val="00621188"/>
    <w:rsid w:val="006257ED"/>
    <w:rsid w:val="006759CF"/>
    <w:rsid w:val="00683EAC"/>
    <w:rsid w:val="006842EF"/>
    <w:rsid w:val="00695808"/>
    <w:rsid w:val="006A3253"/>
    <w:rsid w:val="006B46FB"/>
    <w:rsid w:val="006D5B61"/>
    <w:rsid w:val="006E21FB"/>
    <w:rsid w:val="007035BC"/>
    <w:rsid w:val="00772828"/>
    <w:rsid w:val="00786DDF"/>
    <w:rsid w:val="00792342"/>
    <w:rsid w:val="007977A8"/>
    <w:rsid w:val="007B512A"/>
    <w:rsid w:val="007B775E"/>
    <w:rsid w:val="007C2097"/>
    <w:rsid w:val="007D6A07"/>
    <w:rsid w:val="007E01E6"/>
    <w:rsid w:val="007F7259"/>
    <w:rsid w:val="008040A8"/>
    <w:rsid w:val="008105B1"/>
    <w:rsid w:val="00821D1F"/>
    <w:rsid w:val="008279FA"/>
    <w:rsid w:val="008408AB"/>
    <w:rsid w:val="00842F75"/>
    <w:rsid w:val="008626E7"/>
    <w:rsid w:val="00870EE7"/>
    <w:rsid w:val="008863B9"/>
    <w:rsid w:val="008A45A6"/>
    <w:rsid w:val="008D3904"/>
    <w:rsid w:val="008F193E"/>
    <w:rsid w:val="008F686C"/>
    <w:rsid w:val="008F68B0"/>
    <w:rsid w:val="00913A0D"/>
    <w:rsid w:val="009148DE"/>
    <w:rsid w:val="00941E30"/>
    <w:rsid w:val="00943C3A"/>
    <w:rsid w:val="00946E01"/>
    <w:rsid w:val="009777D9"/>
    <w:rsid w:val="00990508"/>
    <w:rsid w:val="00991B88"/>
    <w:rsid w:val="009A5753"/>
    <w:rsid w:val="009A579D"/>
    <w:rsid w:val="009E115C"/>
    <w:rsid w:val="009E3297"/>
    <w:rsid w:val="009F6730"/>
    <w:rsid w:val="009F734F"/>
    <w:rsid w:val="00A029FC"/>
    <w:rsid w:val="00A10E70"/>
    <w:rsid w:val="00A246B6"/>
    <w:rsid w:val="00A4713F"/>
    <w:rsid w:val="00A47E70"/>
    <w:rsid w:val="00A50CF0"/>
    <w:rsid w:val="00A7671C"/>
    <w:rsid w:val="00A83005"/>
    <w:rsid w:val="00A9111B"/>
    <w:rsid w:val="00AA2CBC"/>
    <w:rsid w:val="00AC0974"/>
    <w:rsid w:val="00AC5820"/>
    <w:rsid w:val="00AD1CD8"/>
    <w:rsid w:val="00AF49BB"/>
    <w:rsid w:val="00B02396"/>
    <w:rsid w:val="00B025CC"/>
    <w:rsid w:val="00B065EB"/>
    <w:rsid w:val="00B258BB"/>
    <w:rsid w:val="00B67B97"/>
    <w:rsid w:val="00B7428E"/>
    <w:rsid w:val="00B968C8"/>
    <w:rsid w:val="00BA3EC5"/>
    <w:rsid w:val="00BA51D9"/>
    <w:rsid w:val="00BB5DFC"/>
    <w:rsid w:val="00BD279D"/>
    <w:rsid w:val="00BD6BB8"/>
    <w:rsid w:val="00C41B44"/>
    <w:rsid w:val="00C526B7"/>
    <w:rsid w:val="00C56C26"/>
    <w:rsid w:val="00C66BA2"/>
    <w:rsid w:val="00C95985"/>
    <w:rsid w:val="00CC5026"/>
    <w:rsid w:val="00CC68D0"/>
    <w:rsid w:val="00CE5D28"/>
    <w:rsid w:val="00CF4B59"/>
    <w:rsid w:val="00D02F12"/>
    <w:rsid w:val="00D03F9A"/>
    <w:rsid w:val="00D06D51"/>
    <w:rsid w:val="00D24991"/>
    <w:rsid w:val="00D50255"/>
    <w:rsid w:val="00D50B50"/>
    <w:rsid w:val="00D5438B"/>
    <w:rsid w:val="00D66520"/>
    <w:rsid w:val="00D75068"/>
    <w:rsid w:val="00D87AF5"/>
    <w:rsid w:val="00DC16E6"/>
    <w:rsid w:val="00DC40A2"/>
    <w:rsid w:val="00DD7D6E"/>
    <w:rsid w:val="00DE0E87"/>
    <w:rsid w:val="00DE34CF"/>
    <w:rsid w:val="00E13F3D"/>
    <w:rsid w:val="00E34898"/>
    <w:rsid w:val="00E8079D"/>
    <w:rsid w:val="00EA27E0"/>
    <w:rsid w:val="00EB09B7"/>
    <w:rsid w:val="00EE3EF2"/>
    <w:rsid w:val="00EE7D7C"/>
    <w:rsid w:val="00EF498B"/>
    <w:rsid w:val="00F10A96"/>
    <w:rsid w:val="00F25D98"/>
    <w:rsid w:val="00F300FB"/>
    <w:rsid w:val="00F55366"/>
    <w:rsid w:val="00F56704"/>
    <w:rsid w:val="00F83B25"/>
    <w:rsid w:val="00FB6386"/>
    <w:rsid w:val="00FC3E36"/>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character" w:customStyle="1" w:styleId="THChar">
    <w:name w:val="TH Char"/>
    <w:link w:val="TH"/>
    <w:qFormat/>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978C3-B30C-4F71-B41F-35579AB9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6</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1900-01-01T08:00:00Z</cp:lastPrinted>
  <dcterms:created xsi:type="dcterms:W3CDTF">2018-11-05T09:14:00Z</dcterms:created>
  <dcterms:modified xsi:type="dcterms:W3CDTF">2020-02-09T07:59:00Z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(2)fDN+InOtZpg5ikNhSgjPVb+mJgPPRfukvWySbpRGsXXKlgcp3nyNEhKBJQgxLpxgVhPHYgPl
p8y+azsN//9yPowiWt0/pTNbbeLe0kshDVAff39Wrn2wph2qa9pXiBNtuvJKy+FLuwYjaEpS
ZLBgocS40TYAPV02+SPZY8T6vzDja4Pp98w5xqdygUtV0okujABjBPPwR3lY536Pk715l2BR
jis+sasePaLLnco/Vx</vt:lpwstr>
  </property>
  <property fmtid="{D5CDD505-2E9C-101B-9397-08002B2CF9AE}" pid="22" name="_2015_ms_pID_7253431">
    <vt:lpwstr>2kW1phoaSXY+7dEqS8sc9IHmojxJQ9/o84WuSKyFK4YcbDHXdUJMpG
j9u5ucvvPOtntpg5+zRgWcN2jM4yQWlczv9o54ZYUJWcLwJOZjxhxBIuyJAKK8DfBuqvNWRT
ykdeAVji0QepKs7OfrqQafEIGOhD6jWi77Atbk/EpH9/nbNUvEttOTnRfmMzMjU4AXurgcDw
W0IWPDUI7Msa9TDx</vt:lpwstr>
  </property>
</Properties>
</file>